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81F20" w14:textId="748F7600" w:rsidR="008A6CF7" w:rsidRDefault="008A6CF7" w:rsidP="00CB3396">
      <w:pPr>
        <w:pStyle w:val="CRCoverPage"/>
        <w:tabs>
          <w:tab w:val="right" w:pos="9639"/>
        </w:tabs>
        <w:spacing w:after="0"/>
        <w:rPr>
          <w:b/>
          <w:i/>
          <w:noProof/>
          <w:sz w:val="28"/>
        </w:rPr>
      </w:pPr>
      <w:r>
        <w:rPr>
          <w:b/>
          <w:noProof/>
          <w:sz w:val="24"/>
        </w:rPr>
        <w:t>3GPP TSG-SA5 Meeting #157</w:t>
      </w:r>
      <w:r>
        <w:rPr>
          <w:b/>
          <w:i/>
          <w:noProof/>
          <w:sz w:val="28"/>
        </w:rPr>
        <w:tab/>
        <w:t>S5-</w:t>
      </w:r>
      <w:r w:rsidR="00471241" w:rsidRPr="00471241">
        <w:rPr>
          <w:b/>
          <w:i/>
          <w:noProof/>
          <w:sz w:val="28"/>
        </w:rPr>
        <w:t>245288</w:t>
      </w:r>
    </w:p>
    <w:p w14:paraId="4A5EE398" w14:textId="77777777" w:rsidR="008A6CF7" w:rsidRPr="000F2E79" w:rsidRDefault="008A6CF7" w:rsidP="008A6CF7">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205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FE15C" w:rsidR="001E41F3" w:rsidRPr="00410371" w:rsidRDefault="00562055" w:rsidP="00547111">
            <w:pPr>
              <w:pStyle w:val="CRCoverPage"/>
              <w:spacing w:after="0"/>
              <w:rPr>
                <w:noProof/>
              </w:rPr>
            </w:pPr>
            <w:fldSimple w:instr=" DOCPROPERTY  Cr#  \* MERGEFORMAT ">
              <w:r w:rsidR="00471241">
                <w:rPr>
                  <w:b/>
                  <w:noProof/>
                  <w:sz w:val="28"/>
                </w:rPr>
                <w:t>1360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205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171AA" w:rsidR="001E41F3" w:rsidRPr="00410371" w:rsidRDefault="00562055">
            <w:pPr>
              <w:pStyle w:val="CRCoverPage"/>
              <w:spacing w:after="0"/>
              <w:jc w:val="center"/>
              <w:rPr>
                <w:noProof/>
                <w:sz w:val="28"/>
              </w:rPr>
            </w:pPr>
            <w:fldSimple w:instr=" DOCPROPERTY  Version  \* MERGEFORMAT ">
              <w:r w:rsidR="00E13F3D" w:rsidRPr="00410371">
                <w:rPr>
                  <w:b/>
                  <w:noProof/>
                  <w:sz w:val="28"/>
                </w:rPr>
                <w:t>1</w:t>
              </w:r>
              <w:r w:rsidR="009A0B24">
                <w:rPr>
                  <w:b/>
                  <w:noProof/>
                  <w:sz w:val="28"/>
                </w:rPr>
                <w:t>9</w:t>
              </w:r>
              <w:r w:rsidR="00E13F3D" w:rsidRPr="00410371">
                <w:rPr>
                  <w:b/>
                  <w:noProof/>
                  <w:sz w:val="28"/>
                </w:rPr>
                <w:t>.</w:t>
              </w:r>
              <w:r w:rsidR="009A0B2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59EF2" w:rsidR="001E41F3" w:rsidRDefault="00562055">
            <w:pPr>
              <w:pStyle w:val="CRCoverPage"/>
              <w:spacing w:after="0"/>
              <w:ind w:left="100"/>
              <w:rPr>
                <w:noProof/>
              </w:rPr>
            </w:pPr>
            <w:fldSimple w:instr=" DOCPROPERTY  CrTitle  \* MERGEFORMAT ">
              <w:r w:rsidR="002640DD">
                <w:t>Rel-1</w:t>
              </w:r>
              <w:r w:rsidR="009A0B24">
                <w:t>9</w:t>
              </w:r>
              <w:r w:rsidR="002640DD">
                <w:t xml:space="preserve"> CR TS 28.541 </w:t>
              </w:r>
              <w:r w:rsidR="00111D38">
                <w:t>Update c</w:t>
              </w:r>
              <w:r w:rsidR="00111D38" w:rsidRPr="0028631F">
                <w:t xml:space="preserve">onfiguration </w:t>
              </w:r>
              <w:r w:rsidR="00111D38">
                <w:t>p</w:t>
              </w:r>
              <w:r w:rsidR="00111D38" w:rsidRPr="0028631F">
                <w:t xml:space="preserve">arameters </w:t>
              </w:r>
              <w:r w:rsidR="00111D38">
                <w:t xml:space="preserve">for </w:t>
              </w:r>
              <w:r w:rsidR="00111D38" w:rsidRPr="0028631F">
                <w:t>GST translation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562055">
            <w:pPr>
              <w:pStyle w:val="CRCoverPage"/>
              <w:spacing w:after="0"/>
              <w:ind w:left="100"/>
              <w:rPr>
                <w:noProof/>
              </w:rPr>
            </w:pPr>
            <w:fldSimple w:instr=" DOCPROPERTY  SourceIfWg  \* MERGEFORMAT ">
              <w:r w:rsidR="001B3B89">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2055">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8DB78" w:rsidR="001E41F3" w:rsidRDefault="00562055">
            <w:pPr>
              <w:pStyle w:val="CRCoverPage"/>
              <w:spacing w:after="0"/>
              <w:ind w:left="100"/>
              <w:rPr>
                <w:noProof/>
              </w:rPr>
            </w:pPr>
            <w:fldSimple w:instr=" DOCPROPERTY  ResDate  \* MERGEFORMAT ">
              <w:r w:rsidR="00D24991">
                <w:rPr>
                  <w:noProof/>
                </w:rPr>
                <w:t>2024-</w:t>
              </w:r>
              <w:r w:rsidR="00B447AF">
                <w:rPr>
                  <w:noProof/>
                </w:rPr>
                <w:t>1</w:t>
              </w:r>
              <w:r w:rsidR="00D24991">
                <w:rPr>
                  <w:noProof/>
                </w:rPr>
                <w:t>0-</w:t>
              </w:r>
              <w:r w:rsidR="00B447AF">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B925" w:rsidR="001E41F3" w:rsidRDefault="004037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8F183" w:rsidR="001E41F3" w:rsidRDefault="00562055">
            <w:pPr>
              <w:pStyle w:val="CRCoverPage"/>
              <w:spacing w:after="0"/>
              <w:ind w:left="100"/>
              <w:rPr>
                <w:noProof/>
              </w:rPr>
            </w:pPr>
            <w:fldSimple w:instr=" DOCPROPERTY  Release  \* MERGEFORMAT ">
              <w:r w:rsidR="00D24991">
                <w:rPr>
                  <w:noProof/>
                </w:rPr>
                <w:t>Rel-1</w:t>
              </w:r>
              <w:r w:rsidR="009A0B2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2266B" w:rsidR="004E456D" w:rsidRDefault="001B3B89" w:rsidP="004E456D">
            <w:pPr>
              <w:pStyle w:val="CRCoverPage"/>
              <w:spacing w:after="0"/>
              <w:ind w:left="100"/>
              <w:rPr>
                <w:noProof/>
              </w:rPr>
            </w:pPr>
            <w:r>
              <w:rPr>
                <w:noProof/>
              </w:rPr>
              <w:t>Replace "</w:t>
            </w:r>
            <w:r w:rsidR="004E456D">
              <w:rPr>
                <w:noProof/>
              </w:rPr>
              <w:t>TBD</w:t>
            </w:r>
            <w:r>
              <w:rPr>
                <w:noProof/>
              </w:rPr>
              <w:t>"</w:t>
            </w:r>
            <w:r w:rsidR="004E456D">
              <w:rPr>
                <w:noProof/>
              </w:rPr>
              <w:t xml:space="preserve"> </w:t>
            </w:r>
            <w:r>
              <w:rPr>
                <w:noProof/>
              </w:rPr>
              <w:t xml:space="preserve">by the corresponding configuration attributes </w:t>
            </w:r>
            <w:r w:rsidR="004E456D">
              <w:rPr>
                <w:noProof/>
              </w:rPr>
              <w:t xml:space="preserve">and delete the </w:t>
            </w:r>
            <w:r>
              <w:rPr>
                <w:noProof/>
              </w:rPr>
              <w:t xml:space="preserve">obsolete </w:t>
            </w:r>
            <w:r w:rsidR="004E456D">
              <w:rPr>
                <w:noProof/>
              </w:rPr>
              <w:t>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62229AED" w14:textId="77777777" w:rsidR="004B5057" w:rsidRPr="004B5057" w:rsidRDefault="004B5057" w:rsidP="004B5057">
      <w:pPr>
        <w:rPr>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4B5057">
              <w:rPr>
                <w:rFonts w:ascii="Arial" w:hAnsi="Arial"/>
                <w:b/>
                <w:bCs/>
                <w:sz w:val="18"/>
                <w:lang w:val="en-IN"/>
              </w:rPr>
              <w:t xml:space="preserve">Maximum number of </w:t>
            </w:r>
            <w:bookmarkEnd w:id="7"/>
            <w:bookmarkEnd w:id="8"/>
            <w:r w:rsidRPr="004B5057">
              <w:rPr>
                <w:rFonts w:ascii="Arial" w:hAnsi="Arial"/>
                <w:b/>
                <w:bCs/>
                <w:sz w:val="18"/>
                <w:lang w:val="en-IN"/>
              </w:rPr>
              <w:t>UEs</w:t>
            </w:r>
            <w:bookmarkEnd w:id="9"/>
            <w:bookmarkEnd w:id="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1" w:author="Huawei" w:date="2024-09-23T14:24:00Z">
              <w:r w:rsidRPr="004B5057">
                <w:rPr>
                  <w:rFonts w:ascii="Arial" w:hAnsi="Arial"/>
                  <w:sz w:val="18"/>
                  <w:szCs w:val="22"/>
                  <w:lang w:val="en-IN"/>
                </w:rPr>
                <w:t>IOC</w:t>
              </w:r>
            </w:ins>
            <w:ins w:id="12"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13" w:author="Huawei" w:date="2024-09-23T14:33:00Z">
              <w:r w:rsidRPr="004B5057">
                <w:rPr>
                  <w:rFonts w:ascii="Arial" w:hAnsi="Arial"/>
                  <w:sz w:val="18"/>
                  <w:szCs w:val="22"/>
                  <w:lang w:val="en-IN"/>
                </w:rPr>
                <w:t>Function</w:t>
              </w:r>
            </w:ins>
            <w:proofErr w:type="spellEnd"/>
            <w:ins w:id="14"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15"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16" w:name="_Toc40279615"/>
            <w:bookmarkStart w:id="17" w:name="_Toc19716972"/>
            <w:bookmarkStart w:id="18" w:name="_Toc41058672"/>
            <w:bookmarkStart w:id="19" w:name="_Toc40812103"/>
            <w:r w:rsidRPr="004B5057">
              <w:rPr>
                <w:rFonts w:ascii="Arial" w:hAnsi="Arial"/>
                <w:b/>
                <w:bCs/>
                <w:sz w:val="18"/>
                <w:lang w:val="en-IN"/>
              </w:rPr>
              <w:t xml:space="preserve">Maximum number of </w:t>
            </w:r>
            <w:bookmarkEnd w:id="16"/>
            <w:bookmarkEnd w:id="17"/>
            <w:r w:rsidRPr="004B5057">
              <w:rPr>
                <w:rFonts w:ascii="Arial" w:hAnsi="Arial"/>
                <w:b/>
                <w:bCs/>
                <w:sz w:val="18"/>
                <w:lang w:val="en-IN"/>
              </w:rPr>
              <w:t>PDU sessions</w:t>
            </w:r>
            <w:bookmarkEnd w:id="18"/>
            <w:bookmarkEnd w:id="19"/>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7777777" w:rsidR="004B5057" w:rsidRPr="004B5057" w:rsidRDefault="004B5057" w:rsidP="004B5057">
            <w:pPr>
              <w:keepNext/>
              <w:keepLines/>
              <w:spacing w:after="0"/>
              <w:rPr>
                <w:rFonts w:ascii="Arial" w:hAnsi="Arial"/>
                <w:sz w:val="18"/>
                <w:lang w:val="en-IN"/>
              </w:rPr>
            </w:pPr>
            <w:ins w:id="20" w:author="Huawei" w:date="2024-09-23T14:20:00Z">
              <w:r w:rsidRPr="004B5057">
                <w:rPr>
                  <w:rFonts w:ascii="Arial" w:hAnsi="Arial"/>
                  <w:sz w:val="18"/>
                  <w:szCs w:val="22"/>
                  <w:lang w:val="en-IN"/>
                </w:rPr>
                <w:t xml:space="preserve">attributes in </w:t>
              </w:r>
            </w:ins>
            <w:ins w:id="21" w:author="Huawei" w:date="2024-09-23T14:25:00Z">
              <w:r w:rsidRPr="004B5057">
                <w:rPr>
                  <w:rFonts w:ascii="Arial" w:hAnsi="Arial"/>
                  <w:sz w:val="18"/>
                  <w:szCs w:val="22"/>
                  <w:lang w:val="en-IN"/>
                </w:rPr>
                <w:t xml:space="preserve">IOC </w:t>
              </w:r>
            </w:ins>
            <w:proofErr w:type="spellStart"/>
            <w:ins w:id="22" w:author="Huawei" w:date="2024-09-23T14:20:00Z">
              <w:r w:rsidRPr="004B5057">
                <w:rPr>
                  <w:rFonts w:ascii="Arial" w:hAnsi="Arial"/>
                  <w:sz w:val="18"/>
                  <w:szCs w:val="22"/>
                  <w:lang w:val="en-IN"/>
                </w:rPr>
                <w:t>NSACF</w:t>
              </w:r>
            </w:ins>
            <w:ins w:id="23" w:author="Huawei" w:date="2024-09-23T14:33:00Z">
              <w:r w:rsidRPr="004B5057">
                <w:rPr>
                  <w:rFonts w:ascii="Arial" w:hAnsi="Arial"/>
                  <w:sz w:val="18"/>
                  <w:szCs w:val="22"/>
                  <w:lang w:val="en-IN"/>
                </w:rPr>
                <w:t>Function</w:t>
              </w:r>
            </w:ins>
            <w:proofErr w:type="spellEnd"/>
            <w:ins w:id="24"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25" w:author="Huawei" w:date="2024-09-23T14:20:00Z">
              <w:r w:rsidRPr="004B5057" w:rsidDel="00F76CF5">
                <w:rPr>
                  <w:rFonts w:ascii="Arial" w:hAnsi="Arial"/>
                  <w:sz w:val="18"/>
                  <w:lang w:val="en-IN"/>
                </w:rPr>
                <w:delText>TBD</w:delText>
              </w:r>
            </w:del>
          </w:p>
        </w:tc>
      </w:tr>
      <w:tr w:rsidR="004B5057" w:rsidRPr="004B5057" w14:paraId="0679B801"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050EC512" w:rsidR="004B5057" w:rsidRPr="004B5057" w:rsidRDefault="004B5057" w:rsidP="004B5057">
            <w:pPr>
              <w:keepNext/>
              <w:keepLines/>
              <w:spacing w:after="0"/>
              <w:rPr>
                <w:rFonts w:ascii="Arial" w:hAnsi="Arial"/>
                <w:b/>
                <w:bCs/>
                <w:sz w:val="18"/>
                <w:lang w:val="en-IN"/>
              </w:rPr>
            </w:pPr>
            <w:bookmarkStart w:id="26" w:name="_Toc41058662"/>
            <w:bookmarkStart w:id="27" w:name="_Toc40812093"/>
            <w:bookmarkStart w:id="28" w:name="_Toc40279605"/>
            <w:bookmarkStart w:id="29" w:name="_Toc19716962"/>
            <w:r w:rsidRPr="004B5057">
              <w:rPr>
                <w:rFonts w:ascii="Arial" w:hAnsi="Arial"/>
                <w:b/>
                <w:bCs/>
                <w:sz w:val="18"/>
                <w:lang w:val="en-IN"/>
              </w:rPr>
              <w:t>Downlink maximum throughput per UE</w:t>
            </w:r>
            <w:bookmarkEnd w:id="26"/>
            <w:bookmarkEnd w:id="27"/>
            <w:bookmarkEnd w:id="28"/>
            <w:bookmarkEnd w:id="29"/>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dLThptPerUE</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dLThptPerUE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F8C4C5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dLThptPerUE</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459CD25"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dLThptPerUE</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77777777" w:rsidR="004B5057" w:rsidRPr="004B5057" w:rsidRDefault="004B5057" w:rsidP="004B5057">
            <w:pPr>
              <w:keepNext/>
              <w:keepLines/>
              <w:spacing w:after="0"/>
              <w:rPr>
                <w:rFonts w:ascii="Arial" w:hAnsi="Arial"/>
                <w:sz w:val="18"/>
                <w:lang w:val="en-IN"/>
              </w:rPr>
            </w:pPr>
            <w:ins w:id="30" w:author="Huawei" w:date="2024-09-23T14:30:00Z">
              <w:r w:rsidRPr="004B5057">
                <w:rPr>
                  <w:rFonts w:ascii="Arial" w:hAnsi="Arial"/>
                  <w:sz w:val="18"/>
                  <w:szCs w:val="22"/>
                  <w:lang w:val="en-IN"/>
                </w:rPr>
                <w:t xml:space="preserve">attributes in IOC </w:t>
              </w:r>
              <w:proofErr w:type="spellStart"/>
              <w:r w:rsidRPr="004B5057">
                <w:rPr>
                  <w:rFonts w:ascii="Arial" w:hAnsi="Arial"/>
                  <w:sz w:val="18"/>
                  <w:szCs w:val="22"/>
                  <w:lang w:val="en-IN"/>
                </w:rPr>
                <w:t>RRMPolicyRatio</w:t>
              </w:r>
              <w:proofErr w:type="spellEnd"/>
              <w:r w:rsidRPr="004B5057">
                <w:rPr>
                  <w:rFonts w:ascii="Arial" w:hAnsi="Arial"/>
                  <w:sz w:val="18"/>
                  <w:szCs w:val="22"/>
                  <w:lang w:val="en-IN"/>
                </w:rPr>
                <w:t>:</w:t>
              </w:r>
              <w:r w:rsidRPr="004B5057">
                <w:rPr>
                  <w:rFonts w:ascii="Arial" w:hAnsi="Arial"/>
                  <w:sz w:val="18"/>
                  <w:szCs w:val="22"/>
                  <w:lang w:val="en-IN"/>
                </w:rPr>
                <w:br/>
              </w:r>
            </w:ins>
            <w:ins w:id="31" w:author="Huawei" w:date="2024-09-23T14:35:00Z">
              <w:r w:rsidRPr="004B5057">
                <w:rPr>
                  <w:rFonts w:ascii="Arial" w:hAnsi="Arial"/>
                  <w:sz w:val="18"/>
                  <w:lang w:val="en-IN"/>
                </w:rPr>
                <w:t xml:space="preserve">- </w:t>
              </w:r>
            </w:ins>
            <w:proofErr w:type="spellStart"/>
            <w:ins w:id="32" w:author="Huawei" w:date="2024-09-23T14:34:00Z">
              <w:r w:rsidRPr="004B5057">
                <w:rPr>
                  <w:rFonts w:ascii="Arial" w:hAnsi="Arial"/>
                  <w:sz w:val="18"/>
                  <w:lang w:val="en-IN"/>
                </w:rPr>
                <w:t>rRMPolicyMaxRatio</w:t>
              </w:r>
            </w:ins>
            <w:proofErr w:type="spellEnd"/>
            <w:ins w:id="33" w:author="Huawei" w:date="2024-09-23T15:25:00Z">
              <w:r w:rsidRPr="004B5057">
                <w:rPr>
                  <w:rFonts w:ascii="Arial" w:hAnsi="Arial"/>
                  <w:sz w:val="18"/>
                  <w:lang w:val="en-IN"/>
                </w:rPr>
                <w:br/>
              </w:r>
            </w:ins>
            <w:ins w:id="34" w:author="Huawei" w:date="2024-09-23T14:35:00Z">
              <w:r w:rsidRPr="004B5057">
                <w:rPr>
                  <w:rFonts w:ascii="Arial" w:hAnsi="Arial"/>
                  <w:sz w:val="18"/>
                  <w:lang w:val="en-IN"/>
                </w:rPr>
                <w:t xml:space="preserve">- </w:t>
              </w:r>
            </w:ins>
            <w:proofErr w:type="spellStart"/>
            <w:ins w:id="35" w:author="Huawei" w:date="2024-09-23T14:34:00Z">
              <w:r w:rsidRPr="004B5057">
                <w:rPr>
                  <w:rFonts w:ascii="Arial" w:hAnsi="Arial"/>
                  <w:sz w:val="18"/>
                  <w:lang w:val="en-IN"/>
                </w:rPr>
                <w:t>rRMPolicyMinRatio</w:t>
              </w:r>
            </w:ins>
            <w:proofErr w:type="spellEnd"/>
            <w:ins w:id="36" w:author="Huawei" w:date="2024-09-23T15:25:00Z">
              <w:r w:rsidRPr="004B5057">
                <w:rPr>
                  <w:rFonts w:ascii="Arial" w:hAnsi="Arial"/>
                  <w:sz w:val="18"/>
                  <w:lang w:val="en-IN"/>
                </w:rPr>
                <w:br/>
              </w:r>
            </w:ins>
            <w:ins w:id="37" w:author="Huawei" w:date="2024-09-23T14:35:00Z">
              <w:r w:rsidRPr="004B5057">
                <w:rPr>
                  <w:rFonts w:ascii="Arial" w:hAnsi="Arial"/>
                  <w:sz w:val="18"/>
                  <w:lang w:val="en-IN"/>
                </w:rPr>
                <w:t xml:space="preserve">- </w:t>
              </w:r>
            </w:ins>
            <w:proofErr w:type="spellStart"/>
            <w:ins w:id="38" w:author="Huawei" w:date="2024-09-23T14:34:00Z">
              <w:r w:rsidRPr="004B5057">
                <w:rPr>
                  <w:rFonts w:ascii="Arial" w:hAnsi="Arial"/>
                  <w:sz w:val="18"/>
                  <w:lang w:val="en-IN"/>
                </w:rPr>
                <w:t>rRMPolicyDedicatedRatio</w:t>
              </w:r>
              <w:proofErr w:type="spellEnd"/>
              <w:r w:rsidRPr="004B5057">
                <w:rPr>
                  <w:rFonts w:ascii="Arial" w:hAnsi="Arial"/>
                  <w:sz w:val="18"/>
                  <w:lang w:val="en-IN"/>
                </w:rPr>
                <w:br/>
              </w:r>
            </w:ins>
            <w:del w:id="39" w:author="Huawei" w:date="2024-09-23T14:30:00Z">
              <w:r w:rsidRPr="004B5057" w:rsidDel="00B07435">
                <w:rPr>
                  <w:rFonts w:ascii="Arial" w:hAnsi="Arial"/>
                  <w:sz w:val="18"/>
                  <w:lang w:val="en-IN"/>
                </w:rPr>
                <w:delText>TBD</w:delText>
              </w:r>
            </w:del>
          </w:p>
        </w:tc>
      </w:tr>
      <w:tr w:rsidR="004B5057" w:rsidRPr="004B5057" w14:paraId="0A6808A7"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32601B4A" w:rsidR="004B5057" w:rsidRPr="004B5057" w:rsidRDefault="004B5057" w:rsidP="004B5057">
            <w:pPr>
              <w:keepNext/>
              <w:keepLines/>
              <w:spacing w:after="0"/>
              <w:rPr>
                <w:rFonts w:ascii="Arial" w:hAnsi="Arial"/>
                <w:b/>
                <w:bCs/>
                <w:sz w:val="18"/>
                <w:lang w:val="en-IN"/>
              </w:rPr>
            </w:pPr>
            <w:bookmarkStart w:id="40" w:name="_Toc41058688"/>
            <w:bookmarkStart w:id="41" w:name="_Toc40812119"/>
            <w:bookmarkStart w:id="42" w:name="_Toc40279631"/>
            <w:bookmarkStart w:id="43" w:name="_Toc19716989"/>
            <w:r w:rsidRPr="004B5057">
              <w:rPr>
                <w:rFonts w:ascii="Arial" w:hAnsi="Arial"/>
                <w:b/>
                <w:bCs/>
                <w:sz w:val="18"/>
                <w:lang w:val="en-IN"/>
              </w:rPr>
              <w:t>Uplink maximum throughput per UE</w:t>
            </w:r>
            <w:bookmarkEnd w:id="40"/>
            <w:bookmarkEnd w:id="41"/>
            <w:bookmarkEnd w:id="42"/>
            <w:bookmarkEnd w:id="43"/>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uLThptPerUE</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uLThptPerUE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7FE1AF5"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uLThptPerUE</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5A5CF7C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uLThptPerUE</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77777777" w:rsidR="004B5057" w:rsidRPr="004B5057" w:rsidRDefault="004B5057" w:rsidP="004B5057">
            <w:pPr>
              <w:keepNext/>
              <w:keepLines/>
              <w:spacing w:after="0"/>
              <w:rPr>
                <w:rFonts w:ascii="Arial" w:hAnsi="Arial"/>
                <w:sz w:val="18"/>
                <w:lang w:val="en-IN"/>
              </w:rPr>
            </w:pPr>
            <w:ins w:id="44" w:author="Huawei" w:date="2024-09-23T14:30:00Z">
              <w:r w:rsidRPr="004B5057">
                <w:rPr>
                  <w:rFonts w:ascii="Arial" w:hAnsi="Arial"/>
                  <w:sz w:val="18"/>
                  <w:szCs w:val="22"/>
                  <w:lang w:val="en-IN"/>
                </w:rPr>
                <w:t xml:space="preserve">attributes in IOC </w:t>
              </w:r>
            </w:ins>
            <w:proofErr w:type="spellStart"/>
            <w:ins w:id="45" w:author="Huawei" w:date="2024-09-23T14:31:00Z">
              <w:r w:rsidRPr="004B5057">
                <w:rPr>
                  <w:rFonts w:ascii="Arial" w:hAnsi="Arial"/>
                  <w:sz w:val="18"/>
                  <w:szCs w:val="22"/>
                  <w:lang w:val="en-IN"/>
                </w:rPr>
                <w:t>RRMPolicyRatio</w:t>
              </w:r>
            </w:ins>
            <w:proofErr w:type="spellEnd"/>
            <w:ins w:id="46" w:author="Huawei" w:date="2024-09-23T14:30:00Z">
              <w:r w:rsidRPr="004B5057">
                <w:rPr>
                  <w:rFonts w:ascii="Arial" w:hAnsi="Arial"/>
                  <w:sz w:val="18"/>
                  <w:szCs w:val="22"/>
                  <w:lang w:val="en-IN"/>
                </w:rPr>
                <w:t>:</w:t>
              </w:r>
              <w:r w:rsidRPr="004B5057">
                <w:rPr>
                  <w:rFonts w:ascii="Arial" w:hAnsi="Arial"/>
                  <w:sz w:val="18"/>
                  <w:szCs w:val="22"/>
                  <w:lang w:val="en-IN"/>
                </w:rPr>
                <w:br/>
              </w:r>
            </w:ins>
            <w:ins w:id="47" w:author="Huawei" w:date="2024-09-23T14:35:00Z">
              <w:r w:rsidRPr="004B5057">
                <w:rPr>
                  <w:rFonts w:ascii="Arial" w:hAnsi="Arial"/>
                  <w:sz w:val="18"/>
                  <w:lang w:val="en-IN"/>
                </w:rPr>
                <w:t xml:space="preserve">- </w:t>
              </w:r>
            </w:ins>
            <w:proofErr w:type="spellStart"/>
            <w:ins w:id="48" w:author="Huawei" w:date="2024-09-23T14:34:00Z">
              <w:r w:rsidRPr="004B5057">
                <w:rPr>
                  <w:rFonts w:ascii="Arial" w:hAnsi="Arial"/>
                  <w:sz w:val="18"/>
                  <w:lang w:val="en-IN"/>
                </w:rPr>
                <w:t>rRMPolicyMaxRatio</w:t>
              </w:r>
            </w:ins>
            <w:proofErr w:type="spellEnd"/>
            <w:ins w:id="49" w:author="Huawei" w:date="2024-09-23T15:25:00Z">
              <w:r w:rsidRPr="004B5057">
                <w:rPr>
                  <w:rFonts w:ascii="Arial" w:hAnsi="Arial"/>
                  <w:sz w:val="18"/>
                  <w:lang w:val="en-IN"/>
                </w:rPr>
                <w:br/>
              </w:r>
            </w:ins>
            <w:ins w:id="50" w:author="Huawei" w:date="2024-09-23T14:35:00Z">
              <w:r w:rsidRPr="004B5057">
                <w:rPr>
                  <w:rFonts w:ascii="Arial" w:hAnsi="Arial"/>
                  <w:sz w:val="18"/>
                  <w:lang w:val="en-IN"/>
                </w:rPr>
                <w:t xml:space="preserve">- </w:t>
              </w:r>
            </w:ins>
            <w:proofErr w:type="spellStart"/>
            <w:ins w:id="51" w:author="Huawei" w:date="2024-09-23T14:34:00Z">
              <w:r w:rsidRPr="004B5057">
                <w:rPr>
                  <w:rFonts w:ascii="Arial" w:hAnsi="Arial"/>
                  <w:sz w:val="18"/>
                  <w:lang w:val="en-IN"/>
                </w:rPr>
                <w:t>rRMPolicyMinRatio</w:t>
              </w:r>
            </w:ins>
            <w:proofErr w:type="spellEnd"/>
            <w:ins w:id="52" w:author="Huawei" w:date="2024-09-23T15:25:00Z">
              <w:r w:rsidRPr="004B5057">
                <w:rPr>
                  <w:rFonts w:ascii="Arial" w:hAnsi="Arial"/>
                  <w:sz w:val="18"/>
                  <w:lang w:val="en-IN"/>
                </w:rPr>
                <w:br/>
              </w:r>
            </w:ins>
            <w:ins w:id="53" w:author="Huawei" w:date="2024-09-23T14:35:00Z">
              <w:r w:rsidRPr="004B5057">
                <w:rPr>
                  <w:rFonts w:ascii="Arial" w:hAnsi="Arial"/>
                  <w:sz w:val="18"/>
                  <w:lang w:val="en-IN"/>
                </w:rPr>
                <w:t xml:space="preserve">- </w:t>
              </w:r>
            </w:ins>
            <w:proofErr w:type="spellStart"/>
            <w:ins w:id="54" w:author="Huawei" w:date="2024-09-23T14:34:00Z">
              <w:r w:rsidRPr="004B5057">
                <w:rPr>
                  <w:rFonts w:ascii="Arial" w:hAnsi="Arial"/>
                  <w:sz w:val="18"/>
                  <w:lang w:val="en-IN"/>
                </w:rPr>
                <w:t>rRMPolicyDedicatedRatio</w:t>
              </w:r>
              <w:proofErr w:type="spellEnd"/>
              <w:r w:rsidRPr="004B5057">
                <w:rPr>
                  <w:rFonts w:ascii="Arial" w:hAnsi="Arial"/>
                  <w:sz w:val="18"/>
                  <w:lang w:val="en-IN"/>
                </w:rPr>
                <w:br/>
              </w:r>
            </w:ins>
            <w:del w:id="55"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56" w:author="Huawei" w:date="2024-09-23T14:16:00Z"/>
          <w:color w:val="FF0000"/>
          <w:lang w:eastAsia="zh-CN"/>
        </w:rPr>
      </w:pPr>
      <w:del w:id="57"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lastRenderedPageBreak/>
        <w:t>NOTE:</w:t>
      </w:r>
      <w:r w:rsidRPr="004B5057">
        <w:rPr>
          <w:lang w:eastAsia="zh-CN"/>
        </w:rPr>
        <w:tab/>
        <w:t>Void.</w:t>
      </w:r>
    </w:p>
    <w:bookmarkStart w:id="58" w:name="_MON_1717414227"/>
    <w:bookmarkEnd w:id="58"/>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12" o:title=""/>
          </v:shape>
          <o:OLEObject Type="Embed" ProgID="Word.Document.12" ShapeID="_x0000_i1025" DrawAspect="Content" ObjectID="_1789567759"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D2C" w14:textId="77777777" w:rsidR="009C0F81" w:rsidRDefault="009C0F81">
      <w:r>
        <w:separator/>
      </w:r>
    </w:p>
  </w:endnote>
  <w:endnote w:type="continuationSeparator" w:id="0">
    <w:p w14:paraId="6CB8A115" w14:textId="77777777" w:rsidR="009C0F81" w:rsidRDefault="009C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D5B49" w14:textId="77777777" w:rsidR="009C0F81" w:rsidRDefault="009C0F81">
      <w:r>
        <w:separator/>
      </w:r>
    </w:p>
  </w:footnote>
  <w:footnote w:type="continuationSeparator" w:id="0">
    <w:p w14:paraId="6DDE725E" w14:textId="77777777" w:rsidR="009C0F81" w:rsidRDefault="009C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23F"/>
    <w:rsid w:val="00111D38"/>
    <w:rsid w:val="00145D43"/>
    <w:rsid w:val="00192C46"/>
    <w:rsid w:val="001A08B3"/>
    <w:rsid w:val="001A7B60"/>
    <w:rsid w:val="001B3B89"/>
    <w:rsid w:val="001B52F0"/>
    <w:rsid w:val="001B7A65"/>
    <w:rsid w:val="001E41F3"/>
    <w:rsid w:val="0026004D"/>
    <w:rsid w:val="00262F3F"/>
    <w:rsid w:val="002640DD"/>
    <w:rsid w:val="00275D12"/>
    <w:rsid w:val="00284FEB"/>
    <w:rsid w:val="002860C4"/>
    <w:rsid w:val="002B5741"/>
    <w:rsid w:val="002E31A2"/>
    <w:rsid w:val="002E472E"/>
    <w:rsid w:val="00305409"/>
    <w:rsid w:val="003609EF"/>
    <w:rsid w:val="0036231A"/>
    <w:rsid w:val="00374DD4"/>
    <w:rsid w:val="003E1A36"/>
    <w:rsid w:val="00403724"/>
    <w:rsid w:val="00410371"/>
    <w:rsid w:val="004242F1"/>
    <w:rsid w:val="00471241"/>
    <w:rsid w:val="004954E5"/>
    <w:rsid w:val="004B5057"/>
    <w:rsid w:val="004B75B7"/>
    <w:rsid w:val="004E456D"/>
    <w:rsid w:val="005141D9"/>
    <w:rsid w:val="0051580D"/>
    <w:rsid w:val="00547111"/>
    <w:rsid w:val="00562055"/>
    <w:rsid w:val="005914EC"/>
    <w:rsid w:val="00592D74"/>
    <w:rsid w:val="005E2C44"/>
    <w:rsid w:val="00600E9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F7"/>
    <w:rsid w:val="008C4C34"/>
    <w:rsid w:val="008D3CCC"/>
    <w:rsid w:val="008F3789"/>
    <w:rsid w:val="008F686C"/>
    <w:rsid w:val="009148DE"/>
    <w:rsid w:val="00941E30"/>
    <w:rsid w:val="009531B0"/>
    <w:rsid w:val="009741B3"/>
    <w:rsid w:val="009777D9"/>
    <w:rsid w:val="00991B88"/>
    <w:rsid w:val="009A0B24"/>
    <w:rsid w:val="009A5753"/>
    <w:rsid w:val="009A579D"/>
    <w:rsid w:val="009C0F81"/>
    <w:rsid w:val="009E3297"/>
    <w:rsid w:val="009F734F"/>
    <w:rsid w:val="00A246B6"/>
    <w:rsid w:val="00A47E70"/>
    <w:rsid w:val="00A50CF0"/>
    <w:rsid w:val="00A7671C"/>
    <w:rsid w:val="00AA2CBC"/>
    <w:rsid w:val="00AC5820"/>
    <w:rsid w:val="00AD1CD8"/>
    <w:rsid w:val="00B258BB"/>
    <w:rsid w:val="00B26199"/>
    <w:rsid w:val="00B447AF"/>
    <w:rsid w:val="00B558EC"/>
    <w:rsid w:val="00B67B97"/>
    <w:rsid w:val="00B968C8"/>
    <w:rsid w:val="00BA3EC5"/>
    <w:rsid w:val="00BA51D9"/>
    <w:rsid w:val="00BB5DFC"/>
    <w:rsid w:val="00BD279D"/>
    <w:rsid w:val="00BD2877"/>
    <w:rsid w:val="00BD6BB8"/>
    <w:rsid w:val="00C66BA2"/>
    <w:rsid w:val="00C870F6"/>
    <w:rsid w:val="00C907B5"/>
    <w:rsid w:val="00C95985"/>
    <w:rsid w:val="00CC5026"/>
    <w:rsid w:val="00CC68D0"/>
    <w:rsid w:val="00D03F9A"/>
    <w:rsid w:val="00D06D51"/>
    <w:rsid w:val="00D24991"/>
    <w:rsid w:val="00D50255"/>
    <w:rsid w:val="00D54FF7"/>
    <w:rsid w:val="00D66520"/>
    <w:rsid w:val="00D84AE9"/>
    <w:rsid w:val="00D9124E"/>
    <w:rsid w:val="00DE34CF"/>
    <w:rsid w:val="00E13F3D"/>
    <w:rsid w:val="00E34898"/>
    <w:rsid w:val="00E364F1"/>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2024-09-23T07:35:00Z</dcterms:created>
  <dcterms:modified xsi:type="dcterms:W3CDTF">2024-10-04T09:23:00Z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